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289" w:rsidRPr="00C226A3" w:rsidRDefault="003F1289" w:rsidP="00C031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523502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#105</w:t>
      </w:r>
      <w:r w:rsidRPr="00C226A3">
        <w:rPr>
          <w:b/>
          <w:noProof/>
          <w:sz w:val="24"/>
        </w:rPr>
        <w:tab/>
      </w:r>
      <w:r w:rsidR="008E3DEC" w:rsidRPr="008E3DEC">
        <w:rPr>
          <w:b/>
          <w:i/>
          <w:noProof/>
          <w:sz w:val="28"/>
        </w:rPr>
        <w:t>R3-19456</w:t>
      </w:r>
      <w:r w:rsidR="007A4424">
        <w:rPr>
          <w:b/>
          <w:i/>
          <w:noProof/>
          <w:sz w:val="28"/>
        </w:rPr>
        <w:t>2</w:t>
      </w:r>
      <w:bookmarkStart w:id="0" w:name="_GoBack"/>
      <w:bookmarkEnd w:id="0"/>
    </w:p>
    <w:p w:rsidR="003F1289" w:rsidRDefault="003F1289" w:rsidP="003F12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4245" w:rsidP="004D4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500">
            <w:pPr>
              <w:pStyle w:val="CRCoverPage"/>
              <w:spacing w:after="0"/>
              <w:ind w:left="100"/>
              <w:rPr>
                <w:noProof/>
              </w:rPr>
            </w:pPr>
            <w:r w:rsidRPr="003C7500">
              <w:rPr>
                <w:rFonts w:cs="Geneva"/>
              </w:rPr>
              <w:t>pCR to 37.470 on W1AP functions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3CA1" w:rsidP="003C7500">
            <w:pPr>
              <w:pStyle w:val="CRCoverPage"/>
              <w:spacing w:after="0"/>
              <w:ind w:left="100"/>
              <w:rPr>
                <w:noProof/>
              </w:rPr>
            </w:pPr>
            <w:r w:rsidRPr="00283CA1">
              <w:rPr>
                <w:noProof/>
              </w:rPr>
              <w:t>Huawei</w:t>
            </w:r>
            <w:r w:rsidR="00330160" w:rsidRPr="00330160">
              <w:rPr>
                <w:noProof/>
              </w:rPr>
              <w:t>, China Unicom, TIM</w:t>
            </w:r>
            <w:r w:rsidR="008E3DEC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9F3A42">
              <w:t>LTE_NR_arch_evo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A75FFD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A75FFD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75FFD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5CAC" w:rsidRPr="006F6DA7" w:rsidRDefault="00AF5CAC" w:rsidP="00AF5CAC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AF5CAC">
              <w:t xml:space="preserve">Some descriptions of SpCell and SCell management are missing </w:t>
            </w:r>
            <w:r>
              <w:t>in</w:t>
            </w:r>
            <w:r w:rsidRPr="00AF5CAC">
              <w:t xml:space="preserve"> the </w:t>
            </w:r>
            <w:r>
              <w:t>stage 2 spec</w:t>
            </w:r>
            <w:r w:rsidRPr="00AF5CAC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D4245" w:rsidP="00A82E89">
            <w:pPr>
              <w:pStyle w:val="CRCoverPage"/>
              <w:spacing w:after="0"/>
              <w:rPr>
                <w:rFonts w:eastAsia="Yu Mincho"/>
                <w:noProof/>
              </w:rPr>
            </w:pPr>
            <w:r w:rsidRPr="00A82E89">
              <w:rPr>
                <w:rFonts w:eastAsia="Yu Mincho"/>
                <w:noProof/>
              </w:rPr>
              <w:t xml:space="preserve">Add the description related to </w:t>
            </w:r>
            <w:r w:rsidR="00A82E89" w:rsidRPr="00A82E89">
              <w:rPr>
                <w:rFonts w:eastAsia="Yu Mincho"/>
                <w:noProof/>
              </w:rPr>
              <w:t xml:space="preserve">SpCell and </w:t>
            </w:r>
            <w:r w:rsidR="00A82E89" w:rsidRPr="00A82E89">
              <w:rPr>
                <w:rFonts w:eastAsia="Yu Mincho" w:hint="eastAsia"/>
                <w:noProof/>
              </w:rPr>
              <w:t>S</w:t>
            </w:r>
            <w:r w:rsidR="00A82E89" w:rsidRPr="00A82E89">
              <w:rPr>
                <w:rFonts w:eastAsia="Yu Mincho"/>
                <w:noProof/>
              </w:rPr>
              <w:t>Cell management.</w:t>
            </w:r>
          </w:p>
          <w:p w:rsidR="00A82E89" w:rsidRDefault="00A82E89" w:rsidP="00A82E8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AC7025">
              <w:rPr>
                <w:lang w:eastAsia="zh-CN"/>
              </w:rPr>
              <w:t xml:space="preserve">With this function, </w:t>
            </w:r>
            <w:r>
              <w:rPr>
                <w:lang w:eastAsia="zh-CN"/>
              </w:rPr>
              <w:t>ng-eNB</w:t>
            </w:r>
            <w:r w:rsidRPr="00AC7025">
              <w:rPr>
                <w:lang w:eastAsia="zh-CN"/>
              </w:rPr>
              <w:t xml:space="preserve">-CU requests the </w:t>
            </w:r>
            <w:r>
              <w:rPr>
                <w:lang w:eastAsia="zh-CN"/>
              </w:rPr>
              <w:t>ng-eNB</w:t>
            </w:r>
            <w:r w:rsidRPr="00AC7025">
              <w:rPr>
                <w:lang w:eastAsia="zh-CN"/>
              </w:rPr>
              <w:t xml:space="preserve">-DU to setup or change of the SpCell for the UE, and the </w:t>
            </w:r>
            <w:r>
              <w:rPr>
                <w:lang w:eastAsia="zh-CN"/>
              </w:rPr>
              <w:t>ng-eNB</w:t>
            </w:r>
            <w:r w:rsidRPr="00AC7025">
              <w:rPr>
                <w:lang w:eastAsia="zh-CN"/>
              </w:rPr>
              <w:t>-DU either accepts or rejects the request with appropriate cause value.</w:t>
            </w:r>
          </w:p>
          <w:p w:rsidR="00A82E89" w:rsidRPr="005F39D4" w:rsidRDefault="00A82E89" w:rsidP="00A82E8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Yu Mincho"/>
                <w:noProof/>
              </w:rPr>
            </w:pPr>
            <w:r>
              <w:rPr>
                <w:lang w:eastAsia="zh-CN"/>
              </w:rPr>
              <w:t xml:space="preserve">With this function,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ng-eNB-CU request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the setup of the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>Cell</w:t>
            </w:r>
            <w:r>
              <w:rPr>
                <w:rFonts w:hint="eastAsia"/>
                <w:lang w:val="en-US" w:eastAsia="zh-CN"/>
              </w:rPr>
              <w:t>(s)</w:t>
            </w:r>
            <w:r>
              <w:rPr>
                <w:lang w:eastAsia="zh-CN"/>
              </w:rPr>
              <w:t xml:space="preserve"> at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ng-eNB-DU side, and the ng-eNB-DU accepts all, some or none of the SCell(s) and replies to the ng-eNB-CU.</w:t>
            </w:r>
            <w:r>
              <w:rPr>
                <w:rFonts w:hint="eastAsia"/>
                <w:lang w:val="en-US" w:eastAsia="zh-CN"/>
              </w:rPr>
              <w:t xml:space="preserve"> The ng-eNB-CU requests the removal of the SCell(s) for the UE.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C40C7D">
            <w:pPr>
              <w:pStyle w:val="CRCoverPage"/>
              <w:spacing w:after="0"/>
              <w:rPr>
                <w:noProof/>
              </w:rPr>
            </w:pPr>
            <w:r>
              <w:rPr>
                <w:rFonts w:cs="Geneva"/>
              </w:rPr>
              <w:t>Ng-eNB</w:t>
            </w:r>
            <w:r>
              <w:rPr>
                <w:noProof/>
              </w:rPr>
              <w:t xml:space="preserve"> CU/DU architecture does not work well.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A8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23C4C" w:rsidRDefault="00F23C4C" w:rsidP="00F23C4C">
      <w:pPr>
        <w:pStyle w:val="1"/>
        <w:rPr>
          <w:lang w:eastAsia="en-GB"/>
        </w:rPr>
      </w:pPr>
      <w:bookmarkStart w:id="6" w:name="_Toc513820586"/>
      <w:bookmarkStart w:id="7" w:name="_Toc502845096"/>
      <w:bookmarkStart w:id="8" w:name="_Toc502844993"/>
      <w:bookmarkEnd w:id="3"/>
      <w:bookmarkEnd w:id="4"/>
      <w:bookmarkEnd w:id="5"/>
      <w:r>
        <w:t>5</w:t>
      </w:r>
      <w:r>
        <w:tab/>
        <w:t>Functions of the W1 interface</w:t>
      </w:r>
      <w:bookmarkEnd w:id="6"/>
      <w:bookmarkEnd w:id="7"/>
      <w:bookmarkEnd w:id="8"/>
    </w:p>
    <w:p w:rsidR="00F23C4C" w:rsidRDefault="00F23C4C" w:rsidP="00F23C4C">
      <w:pPr>
        <w:pStyle w:val="2"/>
        <w:rPr>
          <w:lang w:eastAsia="ja-JP"/>
        </w:rPr>
      </w:pPr>
      <w:bookmarkStart w:id="9" w:name="_Toc513820587"/>
      <w:bookmarkStart w:id="10" w:name="_Toc502845097"/>
      <w:bookmarkStart w:id="11" w:name="_Toc502844994"/>
      <w:r>
        <w:t>5.1</w:t>
      </w:r>
      <w:r>
        <w:tab/>
        <w:t>General</w:t>
      </w:r>
      <w:bookmarkEnd w:id="9"/>
      <w:bookmarkEnd w:id="10"/>
      <w:bookmarkEnd w:id="11"/>
    </w:p>
    <w:p w:rsidR="00F23C4C" w:rsidRDefault="00F23C4C" w:rsidP="00F23C4C">
      <w:pPr>
        <w:rPr>
          <w:lang w:eastAsia="en-GB"/>
        </w:rPr>
      </w:pPr>
      <w:r>
        <w:t xml:space="preserve">The following clauses describe the functions supported over W1-C and W1-U. </w:t>
      </w:r>
    </w:p>
    <w:p w:rsidR="00F23C4C" w:rsidRDefault="00F23C4C" w:rsidP="00F23C4C">
      <w:pPr>
        <w:pStyle w:val="2"/>
        <w:rPr>
          <w:lang w:eastAsia="ja-JP"/>
        </w:rPr>
      </w:pPr>
      <w:bookmarkStart w:id="12" w:name="_Toc513820588"/>
      <w:bookmarkStart w:id="13" w:name="_Toc502845098"/>
      <w:bookmarkStart w:id="14" w:name="_Toc502844995"/>
      <w:r>
        <w:t>5.2</w:t>
      </w:r>
      <w:r>
        <w:tab/>
        <w:t>W1-C functions</w:t>
      </w:r>
      <w:bookmarkEnd w:id="12"/>
      <w:bookmarkEnd w:id="13"/>
      <w:bookmarkEnd w:id="14"/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5" w:name="_Toc510738861"/>
      <w:r>
        <w:rPr>
          <w:rFonts w:ascii="Arial" w:hAnsi="Arial"/>
          <w:sz w:val="28"/>
        </w:rPr>
        <w:t>5.2.1</w:t>
      </w:r>
      <w:r>
        <w:rPr>
          <w:rFonts w:ascii="Arial" w:hAnsi="Arial"/>
          <w:sz w:val="28"/>
        </w:rPr>
        <w:tab/>
        <w:t>Interface management function</w:t>
      </w:r>
      <w:bookmarkEnd w:id="15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 xml:space="preserve">1 setup function allows to exchange application level data needed for the </w:t>
      </w:r>
      <w:r>
        <w:t>e</w:t>
      </w:r>
      <w:r w:rsidRPr="00AA758F">
        <w:t xml:space="preserve">NB-DU and </w:t>
      </w:r>
      <w:r>
        <w:t>e</w:t>
      </w:r>
      <w:r w:rsidRPr="00AA758F">
        <w:t xml:space="preserve">NB-CU to interoperate correctly on the </w:t>
      </w:r>
      <w:r>
        <w:t>W</w:t>
      </w:r>
      <w:r w:rsidRPr="00AA758F">
        <w:t xml:space="preserve">1 interface. The </w:t>
      </w:r>
      <w:r>
        <w:t>W</w:t>
      </w:r>
      <w:r w:rsidRPr="00AA758F">
        <w:t xml:space="preserve">1 setup is initiated by the </w:t>
      </w:r>
      <w:r>
        <w:t>e</w:t>
      </w:r>
      <w:r w:rsidRPr="00AA758F">
        <w:t>NB-DU.</w:t>
      </w:r>
    </w:p>
    <w:p w:rsidR="00F23C4C" w:rsidRDefault="00F23C4C" w:rsidP="00F23C4C">
      <w:r w:rsidRPr="00AA758F">
        <w:rPr>
          <w:rFonts w:cs="Arial"/>
        </w:rPr>
        <w:t xml:space="preserve">The </w:t>
      </w:r>
      <w:r>
        <w:rPr>
          <w:rFonts w:cs="Arial"/>
        </w:rPr>
        <w:t>e</w:t>
      </w:r>
      <w:r w:rsidRPr="00AA758F">
        <w:rPr>
          <w:rFonts w:cs="Arial"/>
        </w:rPr>
        <w:t xml:space="preserve">NB-CU Configuration Update and </w:t>
      </w:r>
      <w:r>
        <w:rPr>
          <w:rFonts w:cs="Arial"/>
        </w:rPr>
        <w:t>e</w:t>
      </w:r>
      <w:r w:rsidRPr="00AA758F">
        <w:rPr>
          <w:rFonts w:cs="Arial"/>
        </w:rPr>
        <w:t xml:space="preserve">NB-DU Configuration Update functions allow to update application level configuration data needed between </w:t>
      </w:r>
      <w:r>
        <w:rPr>
          <w:rFonts w:cs="Arial"/>
        </w:rPr>
        <w:t>e</w:t>
      </w:r>
      <w:r w:rsidRPr="00AA758F">
        <w:rPr>
          <w:rFonts w:cs="Arial"/>
        </w:rPr>
        <w:t xml:space="preserve">NB-CU and </w:t>
      </w:r>
      <w:r>
        <w:rPr>
          <w:rFonts w:cs="Arial"/>
        </w:rPr>
        <w:t>e</w:t>
      </w:r>
      <w:r w:rsidRPr="00AA758F">
        <w:rPr>
          <w:rFonts w:cs="Arial"/>
        </w:rPr>
        <w:t xml:space="preserve">NB-DU to interoperate correctly over the </w:t>
      </w:r>
      <w:r>
        <w:rPr>
          <w:rFonts w:cs="Arial"/>
        </w:rPr>
        <w:t>W</w:t>
      </w:r>
      <w:r w:rsidRPr="00AA758F">
        <w:rPr>
          <w:rFonts w:cs="Arial"/>
        </w:rPr>
        <w:t>1 interface, and may activate or deactivate cells.</w:t>
      </w:r>
      <w:r w:rsidRPr="00C30150">
        <w:t xml:space="preserve">The </w:t>
      </w:r>
      <w:r>
        <w:t>W</w:t>
      </w:r>
      <w:r w:rsidRPr="00C30150">
        <w:t xml:space="preserve">1 setup and </w:t>
      </w:r>
      <w:r>
        <w:rPr>
          <w:rFonts w:cs="Arial"/>
        </w:rPr>
        <w:t>e</w:t>
      </w:r>
      <w:r w:rsidRPr="00AA758F">
        <w:rPr>
          <w:rFonts w:cs="Arial"/>
        </w:rPr>
        <w:t>NB</w:t>
      </w:r>
      <w:r w:rsidRPr="00C30150">
        <w:t xml:space="preserve">-DU Configuration Update functions allow to inform the S-NSSAI(s) supported by the </w:t>
      </w:r>
      <w:r>
        <w:t>e</w:t>
      </w:r>
      <w:r w:rsidRPr="00C30150">
        <w:t>NB-DU.</w:t>
      </w:r>
    </w:p>
    <w:p w:rsidR="00F23C4C" w:rsidRDefault="00F23C4C" w:rsidP="00F23C4C">
      <w:r>
        <w:t>For NG-RAN, t</w:t>
      </w:r>
      <w:r w:rsidRPr="00C30150">
        <w:t xml:space="preserve">he </w:t>
      </w:r>
      <w:r>
        <w:t>W</w:t>
      </w:r>
      <w:r w:rsidRPr="00C30150">
        <w:t xml:space="preserve">1 setup and </w:t>
      </w:r>
      <w:r>
        <w:rPr>
          <w:rFonts w:cs="Arial"/>
        </w:rPr>
        <w:t>e</w:t>
      </w:r>
      <w:r w:rsidRPr="00AA758F">
        <w:rPr>
          <w:rFonts w:cs="Arial"/>
        </w:rPr>
        <w:t>NB</w:t>
      </w:r>
      <w:r w:rsidRPr="00C30150">
        <w:t xml:space="preserve">-DU Configuration Update functions allow to inform the S-NSSAI(s) supported by the </w:t>
      </w:r>
      <w:r>
        <w:t>e</w:t>
      </w:r>
      <w:r w:rsidRPr="00C30150">
        <w:t>NB-DU.</w:t>
      </w:r>
    </w:p>
    <w:p w:rsidR="00F23C4C" w:rsidRPr="00AA758F" w:rsidRDefault="00F23C4C" w:rsidP="00F23C4C">
      <w:r w:rsidRPr="00AA758F">
        <w:t xml:space="preserve">The error indication function is used by the </w:t>
      </w:r>
      <w:r>
        <w:t>e</w:t>
      </w:r>
      <w:r w:rsidRPr="00AA758F">
        <w:t xml:space="preserve">NB-DU or </w:t>
      </w:r>
      <w:r>
        <w:t>e</w:t>
      </w:r>
      <w:r w:rsidRPr="00AA758F">
        <w:t xml:space="preserve">NB-CU to indicate to the </w:t>
      </w:r>
      <w:r>
        <w:t>e</w:t>
      </w:r>
      <w:r w:rsidRPr="00AA758F">
        <w:t xml:space="preserve">NB-CU or </w:t>
      </w:r>
      <w:r>
        <w:t>e</w:t>
      </w:r>
      <w:r w:rsidRPr="00AA758F">
        <w:t>NB-DU that an error has occurred.</w:t>
      </w:r>
    </w:p>
    <w:p w:rsidR="00F23C4C" w:rsidRDefault="00F23C4C" w:rsidP="00F23C4C">
      <w:r w:rsidRPr="00AA758F">
        <w:t xml:space="preserve">The reset function is used to initialize the peer entity after node setup and after a failure event occurred. This procedure can be used by both the </w:t>
      </w:r>
      <w:r>
        <w:t>e</w:t>
      </w:r>
      <w:r w:rsidRPr="00AA758F">
        <w:t xml:space="preserve">NB-DU and the </w:t>
      </w:r>
      <w:r>
        <w:t>e</w:t>
      </w:r>
      <w:r w:rsidRPr="00AA758F">
        <w:t>NB-CU.</w:t>
      </w:r>
    </w:p>
    <w:p w:rsidR="00F23C4C" w:rsidRDefault="00F23C4C" w:rsidP="00F23C4C">
      <w:r>
        <w:t>The W</w:t>
      </w:r>
      <w:r w:rsidRPr="00445BB6">
        <w:t>1 resource coordination function is used to transfer information about frequency resource sh</w:t>
      </w:r>
      <w:r>
        <w:t>aring between eNB-CU and e</w:t>
      </w:r>
      <w:r w:rsidRPr="00445BB6">
        <w:t>NB-DU.</w:t>
      </w:r>
    </w:p>
    <w:p w:rsidR="00F23C4C" w:rsidRPr="00AA758F" w:rsidRDefault="00F23C4C" w:rsidP="00F23C4C">
      <w:r w:rsidRPr="005C4B7A">
        <w:t xml:space="preserve">The </w:t>
      </w:r>
      <w:r>
        <w:t>eNB-DU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e</w:t>
      </w:r>
      <w:r w:rsidRPr="004E2910">
        <w:rPr>
          <w:lang w:eastAsia="zh-CN"/>
        </w:rPr>
        <w:t xml:space="preserve">NB-DU </w:t>
      </w:r>
      <w:r>
        <w:rPr>
          <w:lang w:eastAsia="zh-CN"/>
        </w:rPr>
        <w:t>to indicate overload status to e</w:t>
      </w:r>
      <w:r w:rsidRPr="004E2910">
        <w:rPr>
          <w:lang w:eastAsia="zh-CN"/>
        </w:rPr>
        <w:t>NB-CU</w:t>
      </w:r>
      <w:r>
        <w:rPr>
          <w:lang w:eastAsia="zh-CN"/>
        </w:rPr>
        <w:t>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6" w:name="_Toc510738862"/>
      <w:r>
        <w:rPr>
          <w:rFonts w:ascii="Arial" w:hAnsi="Arial"/>
          <w:sz w:val="28"/>
        </w:rPr>
        <w:t>5.2.2</w:t>
      </w:r>
      <w:r>
        <w:rPr>
          <w:rFonts w:ascii="Arial" w:hAnsi="Arial"/>
          <w:sz w:val="28"/>
        </w:rPr>
        <w:tab/>
        <w:t>System Information management function</w:t>
      </w:r>
      <w:bookmarkEnd w:id="16"/>
    </w:p>
    <w:p w:rsidR="00F23C4C" w:rsidRDefault="00F23C4C" w:rsidP="00F23C4C">
      <w:r w:rsidRPr="00AA758F">
        <w:t xml:space="preserve">Scheduling of system broadcast information is carried out in the </w:t>
      </w:r>
      <w:r>
        <w:t>e</w:t>
      </w:r>
      <w:r w:rsidRPr="00AA758F">
        <w:t xml:space="preserve">NB-DU. The </w:t>
      </w:r>
      <w:r>
        <w:t>e</w:t>
      </w:r>
      <w:r w:rsidRPr="00AA758F">
        <w:t>NB-DU is responsible for transmitting the system information according to the scheduling parameters available.</w:t>
      </w:r>
    </w:p>
    <w:p w:rsidR="00F23C4C" w:rsidRDefault="00F23C4C" w:rsidP="00F23C4C">
      <w:r w:rsidRPr="00AA758F">
        <w:rPr>
          <w:rFonts w:hint="eastAsia"/>
        </w:rPr>
        <w:t xml:space="preserve">The </w:t>
      </w:r>
      <w:r>
        <w:t>e</w:t>
      </w:r>
      <w:r w:rsidRPr="00AA758F">
        <w:rPr>
          <w:rFonts w:hint="eastAsia"/>
        </w:rPr>
        <w:t xml:space="preserve">NB-DU is responsible for the encoding of </w:t>
      </w:r>
      <w:r>
        <w:t>eNB</w:t>
      </w:r>
      <w:r w:rsidRPr="00AA758F">
        <w:rPr>
          <w:rFonts w:hint="eastAsia"/>
        </w:rPr>
        <w:t>-MIB.</w:t>
      </w:r>
      <w:r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r>
        <w:t>e</w:t>
      </w:r>
      <w:r w:rsidRPr="00AA758F">
        <w:rPr>
          <w:rFonts w:hint="eastAsia"/>
        </w:rPr>
        <w:t xml:space="preserve">NB-DU is responsible for </w:t>
      </w:r>
      <w:r>
        <w:t xml:space="preserve">assembling SIB1, SIB2, SIB3, SIB8 and SIB16 </w:t>
      </w:r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r>
        <w:t>e</w:t>
      </w:r>
      <w:r w:rsidRPr="00AA758F">
        <w:rPr>
          <w:rFonts w:hint="eastAsia"/>
        </w:rPr>
        <w:t xml:space="preserve">NB-CU is responsible for </w:t>
      </w:r>
      <w:r>
        <w:t>assembiling other SIBs.</w:t>
      </w:r>
    </w:p>
    <w:p w:rsidR="00F23C4C" w:rsidRPr="00EE1D9F" w:rsidRDefault="00F23C4C" w:rsidP="00F23C4C">
      <w:pPr>
        <w:pStyle w:val="EditorsNote"/>
      </w:pPr>
      <w:r w:rsidRPr="0085031A">
        <w:t>Editor’s note:</w:t>
      </w:r>
      <w:r>
        <w:t xml:space="preserve"> </w:t>
      </w:r>
      <w:r>
        <w:rPr>
          <w:lang w:eastAsia="zh-CN"/>
        </w:rPr>
        <w:t xml:space="preserve">The handling of </w:t>
      </w:r>
      <w:r>
        <w:t xml:space="preserve">NB IoT related system information </w:t>
      </w:r>
      <w:r w:rsidRPr="00EE1D9F">
        <w:t xml:space="preserve">may be discussed when </w:t>
      </w:r>
      <w:r>
        <w:t>the</w:t>
      </w:r>
      <w:r w:rsidRPr="00EE1D9F">
        <w:t xml:space="preserve"> support for NB </w:t>
      </w:r>
      <w:r>
        <w:t xml:space="preserve">IoT </w:t>
      </w:r>
      <w:r w:rsidRPr="00EE1D9F">
        <w:t>in NG-RAN</w:t>
      </w:r>
      <w:r>
        <w:t xml:space="preserve"> is discussed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5.2.3   Paging function </w:t>
      </w:r>
    </w:p>
    <w:p w:rsidR="00F23C4C" w:rsidRDefault="00F23C4C" w:rsidP="00F23C4C">
      <w:r w:rsidRPr="00E9130F">
        <w:t xml:space="preserve">The </w:t>
      </w:r>
      <w:r>
        <w:t>e</w:t>
      </w:r>
      <w:r w:rsidRPr="00E9130F">
        <w:t>NB-DU is responsible for transmitting the paging information.</w:t>
      </w:r>
      <w:bookmarkStart w:id="17" w:name="_Toc510738863"/>
    </w:p>
    <w:p w:rsidR="00F23C4C" w:rsidRDefault="00F23C4C" w:rsidP="00F23C4C">
      <w:pPr>
        <w:rPr>
          <w:rFonts w:ascii="Arial" w:hAnsi="Arial"/>
          <w:sz w:val="28"/>
        </w:rPr>
      </w:pPr>
      <w:r w:rsidRPr="00E9130F">
        <w:t xml:space="preserve">The </w:t>
      </w:r>
      <w:r>
        <w:t>e</w:t>
      </w:r>
      <w:r w:rsidRPr="00E9130F">
        <w:t xml:space="preserve">NB-CU provides paging information to enable the </w:t>
      </w:r>
      <w:r>
        <w:t>e</w:t>
      </w:r>
      <w:r w:rsidRPr="00E9130F">
        <w:t>NB-DU to calculate the exact PO and PF.</w:t>
      </w:r>
      <w:r>
        <w:t xml:space="preserve"> </w:t>
      </w:r>
      <w:r w:rsidRPr="00E9130F">
        <w:t xml:space="preserve">The </w:t>
      </w:r>
      <w:r>
        <w:t>e</w:t>
      </w:r>
      <w:r w:rsidRPr="00E9130F">
        <w:t>NB-CU determines the PA.</w:t>
      </w:r>
      <w:r w:rsidRPr="00066935">
        <w:t xml:space="preserve"> </w:t>
      </w:r>
      <w:r w:rsidRPr="00E9130F">
        <w:t xml:space="preserve">The </w:t>
      </w:r>
      <w:r>
        <w:t>e</w:t>
      </w:r>
      <w:r w:rsidRPr="00E9130F">
        <w:t>NB-DU consolidates all the paging records for a particular PO, PF and PA, and encodes the final RRC message and broadcasts the paging message on the respective PO, PF in the PA.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5.2.4</w:t>
      </w:r>
      <w:r>
        <w:rPr>
          <w:rFonts w:ascii="Arial" w:hAnsi="Arial"/>
          <w:sz w:val="28"/>
        </w:rPr>
        <w:tab/>
        <w:t>UE context management function</w:t>
      </w:r>
      <w:bookmarkEnd w:id="17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F23C4C" w:rsidRPr="006A4E08" w:rsidRDefault="00F23C4C" w:rsidP="00F23C4C">
      <w:r w:rsidRPr="006A4E08">
        <w:t xml:space="preserve">The establishment of the </w:t>
      </w:r>
      <w:r>
        <w:t>W</w:t>
      </w:r>
      <w:r w:rsidRPr="006A4E08">
        <w:t xml:space="preserve">1 UE context is initiated by the </w:t>
      </w:r>
      <w:r>
        <w:t>e</w:t>
      </w:r>
      <w:r w:rsidRPr="006A4E08">
        <w:t xml:space="preserve">NB-CU and accepted or rejected by the </w:t>
      </w:r>
      <w:r>
        <w:t>e</w:t>
      </w:r>
      <w:r w:rsidRPr="006A4E08">
        <w:t>NB-DU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F23C4C" w:rsidRPr="006A4E08" w:rsidRDefault="00F23C4C" w:rsidP="00F23C4C">
      <w:pPr>
        <w:rPr>
          <w:lang w:eastAsia="zh-CN"/>
        </w:rPr>
      </w:pPr>
      <w:r w:rsidRPr="006A4E08">
        <w:rPr>
          <w:rFonts w:hint="eastAsia"/>
          <w:lang w:eastAsia="zh-CN"/>
        </w:rPr>
        <w:lastRenderedPageBreak/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 xml:space="preserve">1 UE context can be initiated by either </w:t>
      </w:r>
      <w:r>
        <w:rPr>
          <w:lang w:eastAsia="zh-CN"/>
        </w:rPr>
        <w:t>e</w:t>
      </w:r>
      <w:r w:rsidRPr="006A4E08">
        <w:rPr>
          <w:rFonts w:hint="eastAsia"/>
          <w:lang w:eastAsia="zh-CN"/>
        </w:rPr>
        <w:t xml:space="preserve">NB-CU or </w:t>
      </w:r>
      <w:r>
        <w:rPr>
          <w:lang w:eastAsia="zh-CN"/>
        </w:rPr>
        <w:t>e</w:t>
      </w:r>
      <w:r w:rsidRPr="006A4E08">
        <w:rPr>
          <w:rFonts w:hint="eastAsia"/>
          <w:lang w:eastAsia="zh-CN"/>
        </w:rPr>
        <w:t>NB-DU. The receiving node can accept or reject the modification.</w:t>
      </w:r>
      <w:r w:rsidRPr="00064F07">
        <w:rPr>
          <w:lang w:eastAsia="zh-CN"/>
        </w:rPr>
        <w:t xml:space="preserve"> </w:t>
      </w:r>
      <w:r>
        <w:rPr>
          <w:lang w:eastAsia="zh-CN"/>
        </w:rPr>
        <w:t>The W</w:t>
      </w:r>
      <w:r w:rsidRPr="00AA758F">
        <w:rPr>
          <w:lang w:eastAsia="zh-CN"/>
        </w:rPr>
        <w:t>1 UE context management function also supports the release of the context</w:t>
      </w:r>
      <w:r>
        <w:rPr>
          <w:lang w:eastAsia="zh-CN"/>
        </w:rPr>
        <w:t xml:space="preserve"> previously established in the ng-e</w:t>
      </w:r>
      <w:r w:rsidRPr="00AA758F">
        <w:rPr>
          <w:lang w:eastAsia="zh-CN"/>
        </w:rPr>
        <w:t>NB-DU. The release of t</w:t>
      </w:r>
      <w:r>
        <w:rPr>
          <w:lang w:eastAsia="zh-CN"/>
        </w:rPr>
        <w:t>he context is triggered by the ng-e</w:t>
      </w:r>
      <w:r w:rsidRPr="00AA758F">
        <w:rPr>
          <w:lang w:eastAsia="zh-CN"/>
        </w:rPr>
        <w:t xml:space="preserve">NB-CU either directly or following a </w:t>
      </w:r>
      <w:r>
        <w:rPr>
          <w:lang w:eastAsia="zh-CN"/>
        </w:rPr>
        <w:t>request received from the ng-e</w:t>
      </w:r>
      <w:r w:rsidRPr="00AA758F">
        <w:rPr>
          <w:lang w:eastAsia="zh-CN"/>
        </w:rPr>
        <w:t>NB-DU.</w:t>
      </w:r>
      <w:r w:rsidRPr="00E1786C">
        <w:rPr>
          <w:lang w:eastAsia="zh-CN"/>
        </w:rPr>
        <w:t xml:space="preserve"> T</w:t>
      </w:r>
      <w:r w:rsidRPr="00E1786C">
        <w:rPr>
          <w:rFonts w:hint="eastAsia"/>
          <w:lang w:eastAsia="zh-CN"/>
        </w:rPr>
        <w:t>he ng-eNB-CU</w:t>
      </w:r>
      <w:r w:rsidRPr="00E1786C">
        <w:rPr>
          <w:lang w:eastAsia="zh-CN"/>
        </w:rPr>
        <w:t xml:space="preserve"> request</w:t>
      </w:r>
      <w:r w:rsidR="00066ED4">
        <w:rPr>
          <w:lang w:eastAsia="zh-CN"/>
        </w:rPr>
        <w:t>s</w:t>
      </w:r>
      <w:r w:rsidRPr="00E1786C">
        <w:rPr>
          <w:lang w:eastAsia="zh-CN"/>
        </w:rPr>
        <w:t xml:space="preserve"> the ng-eNB-DU to </w:t>
      </w:r>
      <w:r w:rsidR="00066ED4">
        <w:rPr>
          <w:lang w:eastAsia="zh-CN"/>
        </w:rPr>
        <w:t>remove</w:t>
      </w:r>
      <w:r w:rsidRPr="00E1786C">
        <w:rPr>
          <w:lang w:eastAsia="zh-CN"/>
        </w:rPr>
        <w:t xml:space="preserve"> the UE Context when the UE enters RRC_IDLE or RRC_INACTIVE.</w:t>
      </w:r>
    </w:p>
    <w:p w:rsidR="00F23C4C" w:rsidRDefault="00F23C4C" w:rsidP="00F23C4C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 </w:t>
      </w:r>
      <w:r>
        <w:t>e</w:t>
      </w:r>
      <w:r w:rsidRPr="006A4E08">
        <w:t xml:space="preserve">NB-CU and accepted/rejected by the </w:t>
      </w:r>
      <w:r>
        <w:t>e</w:t>
      </w:r>
      <w:r w:rsidRPr="006A4E08">
        <w:t xml:space="preserve">NB-DU based on resource reservation information and QoS information to be provided to the </w:t>
      </w:r>
      <w:r>
        <w:t>e</w:t>
      </w:r>
      <w:r w:rsidRPr="006A4E08">
        <w:t>NB-DU</w:t>
      </w:r>
      <w:r>
        <w:t xml:space="preserve">. </w:t>
      </w:r>
      <w:r w:rsidRPr="006F4846">
        <w:t>For each DRB to be setup or modified, the S-NSSAI may be provided by gNB-CU to the gNB-DU in the UE Context Setup procedure and the UE Context Modification procedure.</w:t>
      </w:r>
    </w:p>
    <w:p w:rsidR="00F23C4C" w:rsidRPr="00870D4E" w:rsidRDefault="00F23C4C" w:rsidP="00F23C4C">
      <w:pPr>
        <w:rPr>
          <w:lang w:eastAsia="zh-CN"/>
        </w:rPr>
      </w:pPr>
      <w:r>
        <w:t>For NG-RAN, t</w:t>
      </w:r>
      <w:r w:rsidRPr="00AA758F">
        <w:t xml:space="preserve">he mapping between QoS flows and radio bearers is performed by 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 xml:space="preserve">, and the eNB-CU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>to the eNB-DU,</w:t>
      </w:r>
      <w:r w:rsidRPr="00920601">
        <w:t xml:space="preserve"> and the </w:t>
      </w:r>
      <w:r>
        <w:t>e</w:t>
      </w:r>
      <w:r w:rsidRPr="00920601">
        <w:t xml:space="preserve">NB-DU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</w:p>
    <w:p w:rsidR="00F23C4C" w:rsidRPr="00254FAA" w:rsidRDefault="00F23C4C" w:rsidP="00F23C4C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 xml:space="preserve">ed by the </w:t>
      </w:r>
      <w:r>
        <w:rPr>
          <w:rFonts w:eastAsia="Malgun Gothic" w:hint="eastAsia"/>
          <w:lang w:eastAsia="ko-KR"/>
        </w:rPr>
        <w:t>e</w:t>
      </w:r>
      <w:r w:rsidRPr="00254FAA">
        <w:rPr>
          <w:rFonts w:eastAsia="Malgun Gothic" w:hint="eastAsia"/>
          <w:lang w:eastAsia="ko-KR"/>
        </w:rPr>
        <w:t>NB-DU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F23C4C" w:rsidRDefault="00F23C4C" w:rsidP="00F23C4C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 xml:space="preserve">to enable the </w:t>
      </w:r>
      <w:r>
        <w:t>eNB-DU to inform the e</w:t>
      </w:r>
      <w:r w:rsidRPr="004E0CD6">
        <w:t>NB-CU that the QoS of an already established GBR DRB cannot by fulfilled any longer or that it can be fulfilled again.</w:t>
      </w:r>
    </w:p>
    <w:p w:rsidR="00F23C4C" w:rsidRDefault="00F23C4C" w:rsidP="00F23C4C">
      <w:r>
        <w:t>With this function, the ng-e</w:t>
      </w:r>
      <w:r w:rsidRPr="00412600">
        <w:t>NB-CU indicat</w:t>
      </w:r>
      <w:r>
        <w:t>es the UL UE AMBR limit to the ng-eNB-DU, and the ng-e</w:t>
      </w:r>
      <w:r w:rsidRPr="00412600">
        <w:t>NB-DU enforces the indicated limit.</w:t>
      </w:r>
    </w:p>
    <w:p w:rsidR="00031B32" w:rsidRDefault="00031B32" w:rsidP="00031B32">
      <w:pPr>
        <w:rPr>
          <w:ins w:id="18" w:author="yuhaibin" w:date="2019-06-14T11:01:00Z"/>
        </w:rPr>
      </w:pPr>
      <w:ins w:id="19" w:author="yuhaibin" w:date="2019-06-14T11:01:00Z">
        <w:r w:rsidRPr="00AC7025">
          <w:t xml:space="preserve">With this function, </w:t>
        </w:r>
        <w:r>
          <w:t>ng-eNB</w:t>
        </w:r>
        <w:r w:rsidRPr="00AC7025">
          <w:t xml:space="preserve">-CU requests the </w:t>
        </w:r>
        <w:r>
          <w:t>ng-eNB</w:t>
        </w:r>
        <w:r w:rsidRPr="00AC7025">
          <w:t xml:space="preserve">-DU to setup or change of the SpCell for the UE, and the </w:t>
        </w:r>
        <w:r>
          <w:t>ng-eNB</w:t>
        </w:r>
        <w:r w:rsidRPr="00AC7025">
          <w:t>-DU either accepts or rejects the request with appropriate cause value.</w:t>
        </w:r>
      </w:ins>
    </w:p>
    <w:p w:rsidR="00031B32" w:rsidRPr="00031B32" w:rsidDel="00031B32" w:rsidRDefault="00031B32" w:rsidP="00F23C4C">
      <w:pPr>
        <w:rPr>
          <w:del w:id="20" w:author="yuhaibin" w:date="2019-06-14T11:01:00Z"/>
          <w:lang w:val="en-US"/>
        </w:rPr>
      </w:pPr>
      <w:ins w:id="21" w:author="yuhaibin" w:date="2019-06-14T11:01:00Z">
        <w:r>
          <w:rPr>
            <w:lang w:eastAsia="zh-CN"/>
          </w:rPr>
          <w:t xml:space="preserve">With this function,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ng-eNB-CU request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the setup of the 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>Cell</w:t>
        </w:r>
        <w:r>
          <w:rPr>
            <w:rFonts w:hint="eastAsia"/>
            <w:lang w:val="en-US" w:eastAsia="zh-CN"/>
          </w:rPr>
          <w:t>(s)</w:t>
        </w:r>
        <w:r>
          <w:rPr>
            <w:lang w:eastAsia="zh-CN"/>
          </w:rPr>
          <w:t xml:space="preserve"> at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ng-eNB-DU side, and the ng-eNB-DU accepts all, some or none of the SCell(s) and replies to the ng-eNB-CU.</w:t>
        </w:r>
        <w:r>
          <w:rPr>
            <w:rFonts w:hint="eastAsia"/>
            <w:lang w:val="en-US" w:eastAsia="zh-CN"/>
          </w:rPr>
          <w:t xml:space="preserve"> The ng-eNB-CU requests the removal of the SCell(s) for the UE.</w:t>
        </w:r>
      </w:ins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2" w:name="_Toc510738864"/>
      <w:r>
        <w:rPr>
          <w:rFonts w:ascii="Arial" w:hAnsi="Arial"/>
          <w:sz w:val="28"/>
        </w:rPr>
        <w:t>5.2.5</w:t>
      </w:r>
      <w:r>
        <w:rPr>
          <w:rFonts w:ascii="Arial" w:hAnsi="Arial"/>
          <w:sz w:val="28"/>
        </w:rPr>
        <w:tab/>
        <w:t>RRC message transfer function</w:t>
      </w:r>
      <w:bookmarkEnd w:id="22"/>
    </w:p>
    <w:p w:rsidR="00F23C4C" w:rsidRPr="00C84766" w:rsidRDefault="00F23C4C" w:rsidP="00F23C4C">
      <w:pPr>
        <w:rPr>
          <w:lang w:eastAsia="zh-CN"/>
        </w:rPr>
      </w:pPr>
      <w:r w:rsidRPr="00AA758F">
        <w:rPr>
          <w:lang w:eastAsia="zh-CN"/>
        </w:rPr>
        <w:t xml:space="preserve">This function allows to transfer RRC messages between </w:t>
      </w:r>
      <w:r>
        <w:rPr>
          <w:lang w:eastAsia="zh-CN"/>
        </w:rPr>
        <w:t>e</w:t>
      </w:r>
      <w:r w:rsidRPr="00AA758F">
        <w:rPr>
          <w:lang w:eastAsia="zh-CN"/>
        </w:rPr>
        <w:t xml:space="preserve">NB-CU and </w:t>
      </w:r>
      <w:r>
        <w:rPr>
          <w:lang w:eastAsia="zh-CN"/>
        </w:rPr>
        <w:t>e</w:t>
      </w:r>
      <w:r w:rsidRPr="00AA758F">
        <w:rPr>
          <w:lang w:eastAsia="zh-CN"/>
        </w:rPr>
        <w:t xml:space="preserve">NB-DU. RRC messages are transferred over </w:t>
      </w:r>
      <w:r>
        <w:rPr>
          <w:lang w:eastAsia="zh-CN"/>
        </w:rPr>
        <w:t>W</w:t>
      </w:r>
      <w:r w:rsidRPr="00AA758F">
        <w:rPr>
          <w:lang w:eastAsia="zh-CN"/>
        </w:rPr>
        <w:t>1-C.</w:t>
      </w:r>
      <w:r w:rsidRPr="00AA758F">
        <w:rPr>
          <w:rFonts w:hint="eastAsia"/>
          <w:lang w:eastAsia="zh-CN"/>
        </w:rPr>
        <w:t xml:space="preserve"> The 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 xml:space="preserve">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</w:t>
      </w:r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NB-DU.</w:t>
      </w:r>
      <w:r w:rsidRPr="000A3370">
        <w:rPr>
          <w:lang w:eastAsia="zh-CN"/>
        </w:rPr>
        <w:t xml:space="preserve"> </w:t>
      </w:r>
      <w:r>
        <w:rPr>
          <w:lang w:eastAsia="zh-CN"/>
        </w:rPr>
        <w:t xml:space="preserve">This function also allows ng-eNB-DU to report to ng-eNB-CU if the downlink RRC message has been successfully </w:t>
      </w:r>
      <w:r w:rsidRPr="008B1E5C">
        <w:rPr>
          <w:lang w:eastAsia="zh-CN"/>
        </w:rPr>
        <w:t xml:space="preserve">delivered </w:t>
      </w:r>
      <w:r>
        <w:rPr>
          <w:lang w:eastAsia="zh-CN"/>
        </w:rPr>
        <w:t>to UE or not.</w:t>
      </w:r>
    </w:p>
    <w:p w:rsidR="00F23C4C" w:rsidRPr="00766D38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3" w:name="_Toc5612693"/>
      <w:r w:rsidRPr="00766D38">
        <w:rPr>
          <w:rFonts w:ascii="Arial" w:hAnsi="Arial"/>
          <w:sz w:val="28"/>
        </w:rPr>
        <w:t>5.2.</w:t>
      </w:r>
      <w:r w:rsidRPr="00766D38">
        <w:rPr>
          <w:rFonts w:ascii="Arial" w:hAnsi="Arial" w:hint="eastAsia"/>
          <w:sz w:val="28"/>
        </w:rPr>
        <w:t>6</w:t>
      </w:r>
      <w:r w:rsidRPr="00766D38">
        <w:rPr>
          <w:rFonts w:ascii="Arial" w:hAnsi="Arial" w:hint="eastAsia"/>
          <w:sz w:val="28"/>
        </w:rPr>
        <w:tab/>
        <w:t>Warning messages</w:t>
      </w:r>
      <w:r w:rsidRPr="00766D38">
        <w:rPr>
          <w:rFonts w:ascii="Arial" w:hAnsi="Arial"/>
          <w:sz w:val="28"/>
        </w:rPr>
        <w:t xml:space="preserve"> information transfer</w:t>
      </w:r>
      <w:r w:rsidRPr="00766D38">
        <w:rPr>
          <w:rFonts w:ascii="Arial" w:hAnsi="Arial" w:hint="eastAsia"/>
          <w:sz w:val="28"/>
        </w:rPr>
        <w:t xml:space="preserve"> function</w:t>
      </w:r>
      <w:bookmarkEnd w:id="23"/>
    </w:p>
    <w:p w:rsidR="00F23C4C" w:rsidRDefault="00F23C4C" w:rsidP="00F23C4C">
      <w:pPr>
        <w:rPr>
          <w:lang w:val="en-US" w:eastAsia="zh-CN"/>
        </w:rPr>
      </w:pPr>
      <w:r w:rsidRPr="00E9130F">
        <w:rPr>
          <w:rFonts w:hint="eastAsia"/>
          <w:lang w:val="en-US" w:eastAsia="zh-CN"/>
        </w:rPr>
        <w:t>This function allows to cooperate with the warning message transmission procedures over NG interface.</w:t>
      </w:r>
      <w:r w:rsidRPr="00E9130F">
        <w:rPr>
          <w:lang w:val="en-US" w:eastAsia="zh-CN"/>
        </w:rPr>
        <w:t xml:space="preserve"> The </w:t>
      </w:r>
      <w:r>
        <w:rPr>
          <w:lang w:val="en-US" w:eastAsia="zh-CN"/>
        </w:rPr>
        <w:t>ng-e</w:t>
      </w:r>
      <w:r w:rsidRPr="00E9130F">
        <w:rPr>
          <w:lang w:val="en-US" w:eastAsia="zh-CN"/>
        </w:rPr>
        <w:t xml:space="preserve">NB-CU is responsible for encoding the warning related SI message and </w:t>
      </w:r>
      <w:r w:rsidRPr="000A7D41">
        <w:rPr>
          <w:lang w:val="en-US" w:eastAsia="zh-CN"/>
        </w:rPr>
        <w:t xml:space="preserve">sending </w:t>
      </w:r>
      <w:r w:rsidRPr="00E9130F">
        <w:rPr>
          <w:lang w:val="en-US" w:eastAsia="zh-CN"/>
        </w:rPr>
        <w:t xml:space="preserve">it together with </w:t>
      </w:r>
      <w:r w:rsidRPr="00E9130F">
        <w:rPr>
          <w:rFonts w:hint="eastAsia"/>
          <w:lang w:val="en-US" w:eastAsia="zh-CN"/>
        </w:rPr>
        <w:t xml:space="preserve">other </w:t>
      </w:r>
      <w:r w:rsidRPr="000A7D41">
        <w:rPr>
          <w:rFonts w:hint="eastAsia"/>
          <w:lang w:val="en-US" w:eastAsia="zh-CN"/>
        </w:rPr>
        <w:t>warning</w:t>
      </w:r>
      <w:r w:rsidRPr="000A7D41">
        <w:rPr>
          <w:lang w:val="en-US" w:eastAsia="zh-CN"/>
        </w:rPr>
        <w:t xml:space="preserve"> </w:t>
      </w:r>
      <w:r w:rsidRPr="00E9130F">
        <w:rPr>
          <w:rFonts w:hint="eastAsia"/>
          <w:lang w:val="en-US" w:eastAsia="zh-CN"/>
        </w:rPr>
        <w:t xml:space="preserve">related </w:t>
      </w:r>
      <w:r>
        <w:rPr>
          <w:lang w:val="en-US" w:eastAsia="zh-CN"/>
        </w:rPr>
        <w:t>information for the ng-e</w:t>
      </w:r>
      <w:r w:rsidRPr="00E9130F">
        <w:rPr>
          <w:lang w:val="en-US" w:eastAsia="zh-CN"/>
        </w:rPr>
        <w:t>NB-DU to broadcast over the radio interface.</w:t>
      </w:r>
    </w:p>
    <w:p w:rsidR="00F23C4C" w:rsidRDefault="00F23C4C" w:rsidP="00F23C4C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Pr="00FB3632" w:rsidRDefault="001E41F3">
      <w:pPr>
        <w:rPr>
          <w:noProof/>
          <w:lang w:val="en-US"/>
        </w:rPr>
      </w:pPr>
    </w:p>
    <w:sectPr w:rsidR="001E41F3" w:rsidRPr="00FB3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AC0" w:rsidRDefault="00BD0AC0">
      <w:r>
        <w:separator/>
      </w:r>
    </w:p>
  </w:endnote>
  <w:endnote w:type="continuationSeparator" w:id="0">
    <w:p w:rsidR="00BD0AC0" w:rsidRDefault="00BD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AC0" w:rsidRDefault="00BD0AC0">
      <w:r>
        <w:separator/>
      </w:r>
    </w:p>
  </w:footnote>
  <w:footnote w:type="continuationSeparator" w:id="0">
    <w:p w:rsidR="00BD0AC0" w:rsidRDefault="00BD0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75658"/>
    <w:multiLevelType w:val="hybridMultilevel"/>
    <w:tmpl w:val="6A4A1F96"/>
    <w:lvl w:ilvl="0" w:tplc="E4B0C42C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haibin">
    <w15:presenceInfo w15:providerId="AD" w15:userId="S-1-5-21-147214757-305610072-1517763936-6028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32"/>
    <w:rsid w:val="00053EA7"/>
    <w:rsid w:val="00066ED4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3CA1"/>
    <w:rsid w:val="00284FEB"/>
    <w:rsid w:val="002860C4"/>
    <w:rsid w:val="002B5741"/>
    <w:rsid w:val="00305409"/>
    <w:rsid w:val="00314466"/>
    <w:rsid w:val="00330160"/>
    <w:rsid w:val="003609EF"/>
    <w:rsid w:val="0036231A"/>
    <w:rsid w:val="0037478C"/>
    <w:rsid w:val="00374DD4"/>
    <w:rsid w:val="003C7500"/>
    <w:rsid w:val="003D097B"/>
    <w:rsid w:val="003D3E74"/>
    <w:rsid w:val="003E1A36"/>
    <w:rsid w:val="003F1289"/>
    <w:rsid w:val="00410371"/>
    <w:rsid w:val="004242F1"/>
    <w:rsid w:val="004A2DFE"/>
    <w:rsid w:val="004B75B7"/>
    <w:rsid w:val="004D4245"/>
    <w:rsid w:val="0051580D"/>
    <w:rsid w:val="00523502"/>
    <w:rsid w:val="00547111"/>
    <w:rsid w:val="00592D74"/>
    <w:rsid w:val="005E2C44"/>
    <w:rsid w:val="005F39D4"/>
    <w:rsid w:val="00621188"/>
    <w:rsid w:val="006257ED"/>
    <w:rsid w:val="00695808"/>
    <w:rsid w:val="006B46FB"/>
    <w:rsid w:val="006C12F8"/>
    <w:rsid w:val="006E21FB"/>
    <w:rsid w:val="006F6DA7"/>
    <w:rsid w:val="00792342"/>
    <w:rsid w:val="007977A8"/>
    <w:rsid w:val="007A4424"/>
    <w:rsid w:val="007B512A"/>
    <w:rsid w:val="007C2097"/>
    <w:rsid w:val="007D6A07"/>
    <w:rsid w:val="007F7259"/>
    <w:rsid w:val="008040A8"/>
    <w:rsid w:val="008279FA"/>
    <w:rsid w:val="00835C57"/>
    <w:rsid w:val="008626E7"/>
    <w:rsid w:val="00870EE7"/>
    <w:rsid w:val="008863B9"/>
    <w:rsid w:val="008A45A6"/>
    <w:rsid w:val="008E3DEC"/>
    <w:rsid w:val="008F686C"/>
    <w:rsid w:val="009148DE"/>
    <w:rsid w:val="00941E30"/>
    <w:rsid w:val="009669A4"/>
    <w:rsid w:val="009777D9"/>
    <w:rsid w:val="00991B88"/>
    <w:rsid w:val="009A5753"/>
    <w:rsid w:val="009A579D"/>
    <w:rsid w:val="009E3297"/>
    <w:rsid w:val="009F734F"/>
    <w:rsid w:val="009F74A9"/>
    <w:rsid w:val="00A246B6"/>
    <w:rsid w:val="00A47E70"/>
    <w:rsid w:val="00A50CF0"/>
    <w:rsid w:val="00A71468"/>
    <w:rsid w:val="00A74772"/>
    <w:rsid w:val="00A75FFD"/>
    <w:rsid w:val="00A7671C"/>
    <w:rsid w:val="00A82E89"/>
    <w:rsid w:val="00AA2CBC"/>
    <w:rsid w:val="00AC5820"/>
    <w:rsid w:val="00AD1CD8"/>
    <w:rsid w:val="00AF5CAC"/>
    <w:rsid w:val="00B02192"/>
    <w:rsid w:val="00B258BB"/>
    <w:rsid w:val="00B67B97"/>
    <w:rsid w:val="00B968C8"/>
    <w:rsid w:val="00BA3EC5"/>
    <w:rsid w:val="00BA51D9"/>
    <w:rsid w:val="00BB5DFC"/>
    <w:rsid w:val="00BD0AC0"/>
    <w:rsid w:val="00BD279D"/>
    <w:rsid w:val="00BD6BB8"/>
    <w:rsid w:val="00C226A3"/>
    <w:rsid w:val="00C40C7D"/>
    <w:rsid w:val="00C66BA2"/>
    <w:rsid w:val="00C95985"/>
    <w:rsid w:val="00CC08EE"/>
    <w:rsid w:val="00CC5026"/>
    <w:rsid w:val="00CC68D0"/>
    <w:rsid w:val="00D03F9A"/>
    <w:rsid w:val="00D06D51"/>
    <w:rsid w:val="00D24991"/>
    <w:rsid w:val="00D50255"/>
    <w:rsid w:val="00D515DC"/>
    <w:rsid w:val="00D66520"/>
    <w:rsid w:val="00D772C7"/>
    <w:rsid w:val="00D8052A"/>
    <w:rsid w:val="00DE34CF"/>
    <w:rsid w:val="00E13F3D"/>
    <w:rsid w:val="00E158A1"/>
    <w:rsid w:val="00E34898"/>
    <w:rsid w:val="00EB09B7"/>
    <w:rsid w:val="00EE7D7C"/>
    <w:rsid w:val="00F23C4C"/>
    <w:rsid w:val="00F25D98"/>
    <w:rsid w:val="00F300FB"/>
    <w:rsid w:val="00FB3632"/>
    <w:rsid w:val="00FB3EC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74A55-E264-4D33-BE6F-9D0E7D7D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2019-08-27T06:51:00Z</dcterms:created>
  <dcterms:modified xsi:type="dcterms:W3CDTF">2019-08-27T07:07:00Z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(3)3PmjRd2Oe2k1Vc1vpYgWdXuUPdqUVJ1673SNVXdbUVvcLYE3unVcW+4AoJfdRo8Jj8EKCseT
I7zj0/40u88OmD8J1VrVCvJCwcok0oirYEsHW2m+RKh6oQF4cTCG18UhSphXGL4KcHt3EP3L
yfWSP9aoLDOkget9gR2ZX3LizIXUAT3bHxms81qGA6I7NGHdxzWZK3cpqFFpOi4/NsG+LB/v
hVvl6/1Y+RuwkLaDvp</vt:lpwstr>
  </property>
  <property fmtid="{D5CDD505-2E9C-101B-9397-08002B2CF9AE}" pid="22" name="_2015_ms_pID_7253431">
    <vt:lpwstr>ANkw9DQOT0kWcNzRtl9VQ+NuqBqNnDbDgwgnWt4pjW7igz77p+Lyn7
c8wL3mhlphVrztTeIXKDatRu+I6IvSnf8Ps4QoUB8u4siVAPS69YPAWdE3CZ4N91fu0nV3wP
PxnGBQwdban9hYl6LPESMQHgzuQ9QiAJzVdEd4Ka4qc6Ta0h9aCyuL8OPHa08NUD8myTqE+G
VQXBMV8eeNB3ML6gLmnENvuwH7blq7H8KuvS</vt:lpwstr>
  </property>
  <property fmtid="{D5CDD505-2E9C-101B-9397-08002B2CF9AE}" pid="23" name="_2015_ms_pID_7253432">
    <vt:lpwstr>bQgQOj3SBlAtzD3R4xG898o=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